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0DE3C" w14:textId="6207D31E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14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9</w:t>
      </w:r>
      <w:r w:rsidR="00F47CC0" w:rsidRPr="005A649D">
        <w:rPr>
          <w:rFonts w:ascii="Arial" w:eastAsia="Arial Unicode MS" w:hAnsi="Arial" w:cs="Arial"/>
          <w:b/>
          <w:bCs/>
          <w:sz w:val="24"/>
        </w:rPr>
        <w:t>E e-meeting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94290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0942</w:t>
      </w:r>
      <w:ins w:id="0" w:author="Hauwei C" w:date="2022-02-16T18:57:00Z">
        <w:r w:rsidR="0007683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QCOM" w:date="2022-02-19T23:32:00Z">
        <w:r w:rsidR="0032780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  <w:ins w:id="2" w:author="Hauwei C" w:date="2022-02-16T18:57:00Z">
        <w:del w:id="3" w:author="QCOM" w:date="2022-02-19T23:32:00Z">
          <w:r w:rsidR="00076833" w:rsidDel="0032780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</w:p>
    <w:p w14:paraId="70BAADAA" w14:textId="77777777" w:rsidR="00A24F28" w:rsidRPr="005A649D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A649D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321B9C56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r w:rsidR="008F7D6D" w:rsidRPr="005A649D">
        <w:rPr>
          <w:rFonts w:ascii="Arial" w:hAnsi="Arial" w:cs="Arial"/>
          <w:b/>
        </w:rPr>
        <w:t>HiSilicon</w:t>
      </w:r>
      <w:ins w:id="4" w:author="Hauwei C" w:date="2022-02-16T18:58:00Z">
        <w:r w:rsidR="00076833">
          <w:rPr>
            <w:rFonts w:ascii="Arial" w:hAnsi="Arial" w:cs="Arial"/>
            <w:b/>
          </w:rPr>
          <w:t>, [Thales?], [Xiaomi?]</w:t>
        </w:r>
      </w:ins>
      <w:ins w:id="5" w:author="Hauwei C" w:date="2022-02-16T19:04:00Z">
        <w:r w:rsidR="00076833">
          <w:rPr>
            <w:rFonts w:ascii="Arial" w:hAnsi="Arial" w:cs="Arial"/>
            <w:b/>
          </w:rPr>
          <w:t>, [vivo]</w:t>
        </w:r>
      </w:ins>
    </w:p>
    <w:p w14:paraId="2F69B9A1" w14:textId="2E2E8882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5A649D">
        <w:rPr>
          <w:rFonts w:ascii="Arial" w:hAnsi="Arial" w:cs="Arial"/>
          <w:b/>
        </w:rPr>
        <w:t xml:space="preserve">Key Issue: </w:t>
      </w:r>
      <w:r w:rsidR="0030397F">
        <w:rPr>
          <w:rFonts w:ascii="Arial" w:hAnsi="Arial" w:cs="Arial"/>
          <w:b/>
        </w:rPr>
        <w:t xml:space="preserve">Power saving </w:t>
      </w:r>
      <w:r w:rsidR="00581E24" w:rsidRPr="00581E24">
        <w:rPr>
          <w:rFonts w:ascii="Arial" w:hAnsi="Arial" w:cs="Arial"/>
          <w:b/>
        </w:rPr>
        <w:t>enhancement for UE in discontinuous coverage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66A631F1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9314C4">
        <w:rPr>
          <w:rFonts w:ascii="Arial" w:hAnsi="Arial" w:cs="Arial"/>
          <w:b/>
        </w:rPr>
        <w:t>9.</w:t>
      </w:r>
      <w:r w:rsidR="00FC396E">
        <w:rPr>
          <w:rFonts w:ascii="Arial" w:hAnsi="Arial" w:cs="Arial"/>
          <w:b/>
        </w:rPr>
        <w:t>24</w:t>
      </w:r>
    </w:p>
    <w:p w14:paraId="1362B78B" w14:textId="77777777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5A649D" w:rsidRPr="005A649D">
        <w:rPr>
          <w:rFonts w:ascii="Arial" w:hAnsi="Arial" w:cs="Arial" w:hint="eastAsia"/>
          <w:b/>
        </w:rPr>
        <w:t>FS_</w:t>
      </w:r>
      <w:r w:rsidR="009314C4">
        <w:rPr>
          <w:rFonts w:ascii="Arial" w:hAnsi="Arial" w:cs="Arial"/>
          <w:b/>
        </w:rPr>
        <w:t>5GSAT_ph2</w:t>
      </w:r>
      <w:r w:rsidR="00462B3D" w:rsidRPr="005A649D">
        <w:rPr>
          <w:rFonts w:ascii="Arial" w:hAnsi="Arial" w:cs="Arial"/>
          <w:b/>
        </w:rPr>
        <w:t xml:space="preserve"> / Rel-1</w:t>
      </w:r>
      <w:r w:rsidR="006D7852" w:rsidRPr="005A649D">
        <w:rPr>
          <w:rFonts w:ascii="Arial" w:hAnsi="Arial" w:cs="Arial"/>
          <w:b/>
        </w:rPr>
        <w:t>8</w:t>
      </w:r>
    </w:p>
    <w:p w14:paraId="4D280764" w14:textId="5703816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5A649D">
        <w:rPr>
          <w:rFonts w:ascii="Arial" w:hAnsi="Arial" w:cs="Arial"/>
          <w:i/>
        </w:rPr>
        <w:t>Propose the 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of </w:t>
      </w:r>
      <w:r w:rsidR="00BE4252">
        <w:rPr>
          <w:rFonts w:ascii="Arial" w:hAnsi="Arial" w:cs="Arial"/>
          <w:i/>
        </w:rPr>
        <w:t>power saving</w:t>
      </w:r>
      <w:r w:rsidR="00581E24" w:rsidRPr="00581E24">
        <w:rPr>
          <w:rFonts w:ascii="Arial" w:hAnsi="Arial" w:cs="Arial"/>
          <w:i/>
        </w:rPr>
        <w:t xml:space="preserve"> enhancement for UE in discontinuous coverage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0729FDF0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>In FS_5GSAT_Ph2, the WT#1</w:t>
      </w:r>
      <w:r w:rsidR="0030397F">
        <w:rPr>
          <w:lang w:eastAsia="zh-CN"/>
        </w:rPr>
        <w:t>.2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BE4252">
        <w:rPr>
          <w:lang w:eastAsia="zh-CN"/>
        </w:rPr>
        <w:t>power saving</w:t>
      </w:r>
      <w:r w:rsidR="0022636E" w:rsidRPr="0022636E">
        <w:rPr>
          <w:lang w:eastAsia="zh-CN"/>
        </w:rPr>
        <w:t xml:space="preserve"> enhancements </w:t>
      </w:r>
      <w:r w:rsidR="00162AD4">
        <w:rPr>
          <w:lang w:eastAsia="zh-CN"/>
        </w:rPr>
        <w:t>for UEs in discontinuous coverage as following</w:t>
      </w:r>
      <w:r>
        <w:rPr>
          <w:lang w:eastAsia="zh-CN"/>
        </w:rPr>
        <w:t xml:space="preserve">. </w:t>
      </w:r>
    </w:p>
    <w:p w14:paraId="564A232A" w14:textId="7533D3A1" w:rsidR="000C238A" w:rsidRDefault="00162AD4" w:rsidP="000C238A">
      <w:pPr>
        <w:rPr>
          <w:ins w:id="6" w:author="Hauwei C" w:date="2022-02-16T18:58:00Z"/>
          <w:i/>
          <w:lang w:val="en-US"/>
        </w:rPr>
      </w:pPr>
      <w:r w:rsidRPr="00162AD4">
        <w:rPr>
          <w:rFonts w:hint="eastAsia"/>
          <w:i/>
        </w:rPr>
        <w:t>WT#</w:t>
      </w:r>
      <w:r w:rsidRPr="00162AD4">
        <w:rPr>
          <w:i/>
        </w:rPr>
        <w:t>1</w:t>
      </w:r>
      <w:r w:rsidRPr="00162AD4">
        <w:rPr>
          <w:i/>
          <w:lang w:val="en-US"/>
        </w:rPr>
        <w:t xml:space="preserve">.2: </w:t>
      </w:r>
      <w:r w:rsidRPr="00162AD4">
        <w:rPr>
          <w:rFonts w:hint="eastAsia"/>
          <w:i/>
        </w:rPr>
        <w:t>Architectural enhancements</w:t>
      </w:r>
      <w:r w:rsidRPr="00162AD4">
        <w:rPr>
          <w:i/>
        </w:rPr>
        <w:t xml:space="preserve"> considering prediction, awareness </w:t>
      </w:r>
      <w:r w:rsidRPr="00162AD4">
        <w:rPr>
          <w:i/>
          <w:lang w:val="en-US"/>
        </w:rPr>
        <w:t xml:space="preserve">&amp; notification of UE wake-up time, power saving optimizations. </w:t>
      </w:r>
    </w:p>
    <w:p w14:paraId="42731D54" w14:textId="16FF11CA" w:rsidR="00076833" w:rsidRPr="000C238A" w:rsidRDefault="00076833" w:rsidP="000C238A">
      <w:pPr>
        <w:rPr>
          <w:rFonts w:eastAsiaTheme="minorEastAsia"/>
          <w:lang w:val="en-US" w:eastAsia="zh-CN"/>
        </w:rPr>
      </w:pPr>
      <w:ins w:id="7" w:author="Hauwei C" w:date="2022-02-16T18:58:00Z">
        <w:r>
          <w:rPr>
            <w:i/>
            <w:lang w:val="en-US"/>
          </w:rPr>
          <w:t>R01 is provided to merge the contents of S2-2200456 &amp; S2-220</w:t>
        </w:r>
      </w:ins>
      <w:ins w:id="8" w:author="Hauwei C" w:date="2022-02-16T19:04:00Z">
        <w:r>
          <w:rPr>
            <w:i/>
            <w:lang w:val="en-US"/>
          </w:rPr>
          <w:t>0787</w:t>
        </w:r>
      </w:ins>
      <w:ins w:id="9" w:author="Hauwei C" w:date="2022-02-16T18:58:00Z">
        <w:r>
          <w:rPr>
            <w:i/>
            <w:lang w:val="en-US"/>
          </w:rPr>
          <w:t xml:space="preserve">, and provide a baseline for further </w:t>
        </w:r>
      </w:ins>
      <w:ins w:id="10" w:author="Hauwei C" w:date="2022-02-16T18:59:00Z">
        <w:r>
          <w:rPr>
            <w:i/>
            <w:lang w:val="en-US"/>
          </w:rPr>
          <w:t>discussion</w:t>
        </w:r>
      </w:ins>
      <w:ins w:id="11" w:author="Hauwei C" w:date="2022-02-16T18:58:00Z">
        <w:r>
          <w:rPr>
            <w:i/>
            <w:lang w:val="en-US"/>
          </w:rPr>
          <w:t xml:space="preserve"> </w:t>
        </w:r>
      </w:ins>
      <w:ins w:id="12" w:author="Hauwei C" w:date="2022-02-16T18:59:00Z">
        <w:r>
          <w:rPr>
            <w:i/>
            <w:lang w:val="en-US"/>
          </w:rPr>
          <w:t>during SA2#149e.</w:t>
        </w:r>
      </w:ins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4CEB1E0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2D6136">
        <w:rPr>
          <w:lang w:eastAsia="zh-CN"/>
        </w:rPr>
        <w:t>700-28</w:t>
      </w:r>
      <w:r>
        <w:rPr>
          <w:lang w:eastAsia="zh-CN"/>
        </w:rPr>
        <w:t>.</w:t>
      </w:r>
    </w:p>
    <w:p w14:paraId="7EDFEA86" w14:textId="65134E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First Change (</w:t>
      </w:r>
      <w:r w:rsidR="00447636">
        <w:rPr>
          <w:rFonts w:ascii="Arial" w:hAnsi="Arial" w:cs="Arial"/>
          <w:color w:val="FF0000"/>
          <w:sz w:val="28"/>
          <w:szCs w:val="28"/>
          <w:lang w:val="en-US"/>
        </w:rPr>
        <w:t>All new text</w:t>
      </w:r>
      <w:r w:rsidR="009561F3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4" w:name="_Toc517082226"/>
    </w:p>
    <w:p w14:paraId="07AF9D7E" w14:textId="77777777" w:rsidR="00A46719" w:rsidRPr="007C6AA2" w:rsidRDefault="00A46719" w:rsidP="00A46719">
      <w:pPr>
        <w:pStyle w:val="Heading2"/>
        <w:rPr>
          <w:lang w:val="en-US" w:eastAsia="ko-KR"/>
        </w:rPr>
      </w:pPr>
      <w:bookmarkStart w:id="15" w:name="_Toc435670433"/>
      <w:bookmarkStart w:id="16" w:name="_Toc436124703"/>
      <w:bookmarkStart w:id="17" w:name="_Toc509905226"/>
      <w:bookmarkStart w:id="18" w:name="_Toc510604403"/>
      <w:bookmarkStart w:id="19" w:name="_Toc22214904"/>
      <w:bookmarkStart w:id="20" w:name="_Toc23254037"/>
      <w:bookmarkEnd w:id="14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r>
        <w:rPr>
          <w:lang w:eastAsia="ko-KR"/>
        </w:rPr>
        <w:t>Power saving</w:t>
      </w:r>
      <w:r>
        <w:rPr>
          <w:lang w:eastAsia="zh-CN"/>
        </w:rPr>
        <w:t xml:space="preserve"> enhancement for UE in discontinuous coverage</w:t>
      </w:r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7ACBD426" w14:textId="3D6C7A05" w:rsidR="00A46719" w:rsidRDefault="00A46719" w:rsidP="00A46719">
      <w:pPr>
        <w:jc w:val="both"/>
        <w:rPr>
          <w:lang w:eastAsia="zh-CN"/>
        </w:rPr>
      </w:pPr>
      <w:r w:rsidRPr="00D07A7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D07A7C">
        <w:rPr>
          <w:lang w:eastAsia="zh-CN"/>
        </w:rPr>
        <w:t xml:space="preserve">UE using a </w:t>
      </w:r>
      <w:r>
        <w:rPr>
          <w:lang w:eastAsia="zh-CN"/>
        </w:rPr>
        <w:t>NG-</w:t>
      </w:r>
      <w:r w:rsidRPr="00D07A7C">
        <w:rPr>
          <w:lang w:eastAsia="zh-CN"/>
        </w:rPr>
        <w:t>RAN that provides discontinuous coverage (e.g. for satellite access with discontinuous coverage),</w:t>
      </w:r>
      <w:r>
        <w:rPr>
          <w:lang w:eastAsia="zh-CN"/>
        </w:rPr>
        <w:t xml:space="preserve"> the UE may be out of network coverage at a certain time. The UE may </w:t>
      </w:r>
      <w:ins w:id="21" w:author="QCOM" w:date="2022-02-19T23:32:00Z">
        <w:r w:rsidR="00327807">
          <w:rPr>
            <w:lang w:eastAsia="zh-CN"/>
          </w:rPr>
          <w:t>then attempt</w:t>
        </w:r>
      </w:ins>
      <w:del w:id="22" w:author="QCOM" w:date="2022-02-19T23:32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to scan for available cell due to the UL traffic or NAS layer signalling, e.g. Periodic Registration. In Rel-17, the UE in EPS may deactivate the access stratum when there is no network coverage, however there are still some additional issues, like de-registration due to inconsistency of CM states between UE and CN, the usage of eDRX in CM-IDLE state, etc.</w:t>
      </w:r>
    </w:p>
    <w:p w14:paraId="7896AC90" w14:textId="3646CCDE" w:rsidR="00A46719" w:rsidRPr="0030397F" w:rsidRDefault="00A46719" w:rsidP="00A46719">
      <w:pPr>
        <w:jc w:val="both"/>
        <w:rPr>
          <w:lang w:eastAsia="zh-CN"/>
        </w:rPr>
      </w:pPr>
      <w:r>
        <w:rPr>
          <w:lang w:eastAsia="zh-CN"/>
        </w:rPr>
        <w:t xml:space="preserve">Therefore, for power saving mechanisms, like MICO mode and eDRX in CM-IDLE state, how to apply the power saving mechanism to ensure that the UE does not </w:t>
      </w:r>
      <w:ins w:id="23" w:author="QCOM" w:date="2022-02-19T23:33:00Z">
        <w:r w:rsidR="00327807">
          <w:rPr>
            <w:lang w:eastAsia="zh-CN"/>
          </w:rPr>
          <w:t>attempt PLMN access</w:t>
        </w:r>
      </w:ins>
      <w:del w:id="24" w:author="QCOM" w:date="2022-02-19T23:33:00Z">
        <w:r w:rsidDel="00327807">
          <w:rPr>
            <w:lang w:eastAsia="zh-CN"/>
          </w:rPr>
          <w:delText>wake up</w:delText>
        </w:r>
      </w:del>
      <w:r>
        <w:rPr>
          <w:lang w:eastAsia="zh-CN"/>
        </w:rPr>
        <w:t xml:space="preserve"> when there is no coverage </w:t>
      </w:r>
      <w:del w:id="25" w:author="QCOM" w:date="2022-02-19T23:34:00Z">
        <w:r w:rsidDel="00327807">
          <w:rPr>
            <w:lang w:eastAsia="zh-CN"/>
          </w:rPr>
          <w:delText xml:space="preserve">is </w:delText>
        </w:r>
      </w:del>
      <w:r>
        <w:rPr>
          <w:lang w:eastAsia="zh-CN"/>
        </w:rPr>
        <w:t>still need</w:t>
      </w:r>
      <w:ins w:id="26" w:author="QCOM" w:date="2022-02-19T23:34:00Z">
        <w:r w:rsidR="00327807">
          <w:rPr>
            <w:lang w:eastAsia="zh-CN"/>
          </w:rPr>
          <w:t>s</w:t>
        </w:r>
      </w:ins>
      <w:r>
        <w:rPr>
          <w:lang w:eastAsia="zh-CN"/>
        </w:rPr>
        <w:t xml:space="preserve"> to be studied.</w:t>
      </w:r>
    </w:p>
    <w:p w14:paraId="47670CC5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key issue intends to study architectural enhancement for UE in discontinuous coverage.</w:t>
      </w:r>
    </w:p>
    <w:p w14:paraId="5761B02A" w14:textId="77777777" w:rsidR="00A46719" w:rsidRDefault="00A46719" w:rsidP="00A4671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least the following aspects need to be considered in potential solutions:</w:t>
      </w:r>
    </w:p>
    <w:p w14:paraId="2FBC6EE5" w14:textId="77777777" w:rsidR="007744DE" w:rsidRDefault="00A46719" w:rsidP="00A46719">
      <w:pPr>
        <w:pStyle w:val="B1"/>
        <w:rPr>
          <w:ins w:id="27" w:author="Hauwei C" w:date="2022-02-16T19:18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00DE6">
        <w:rPr>
          <w:rFonts w:eastAsiaTheme="minorEastAsia"/>
          <w:lang w:eastAsia="zh-CN"/>
        </w:rPr>
        <w:t>Based on the coverage i</w:t>
      </w:r>
      <w:r>
        <w:rPr>
          <w:rFonts w:eastAsiaTheme="minorEastAsia"/>
          <w:lang w:eastAsia="zh-CN"/>
        </w:rPr>
        <w:t>nformation of the UE</w:t>
      </w:r>
      <w:ins w:id="28" w:author="Hauwei C" w:date="2022-02-16T19:18:00Z">
        <w:r w:rsidR="007744DE">
          <w:rPr>
            <w:rFonts w:eastAsiaTheme="minorEastAsia"/>
            <w:lang w:eastAsia="zh-CN"/>
          </w:rPr>
          <w:t>:</w:t>
        </w:r>
      </w:ins>
    </w:p>
    <w:p w14:paraId="088D0264" w14:textId="0BEFD414" w:rsidR="00593F64" w:rsidRDefault="007744DE">
      <w:pPr>
        <w:pStyle w:val="B2"/>
        <w:rPr>
          <w:ins w:id="29" w:author="Hauwei C" w:date="2022-02-16T19:12:00Z"/>
          <w:lang w:eastAsia="zh-CN"/>
        </w:rPr>
        <w:pPrChange w:id="30" w:author="Hauwei C" w:date="2022-02-16T19:18:00Z">
          <w:pPr>
            <w:pStyle w:val="B1"/>
          </w:pPr>
        </w:pPrChange>
      </w:pPr>
      <w:ins w:id="31" w:author="Hauwei C" w:date="2022-02-16T19:18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del w:id="32" w:author="Hauwei C" w:date="2022-02-16T19:18:00Z">
        <w:r w:rsidR="00A46719" w:rsidDel="007744DE">
          <w:rPr>
            <w:lang w:eastAsia="zh-CN"/>
          </w:rPr>
          <w:delText xml:space="preserve">, </w:delText>
        </w:r>
      </w:del>
      <w:r w:rsidR="00A46719">
        <w:rPr>
          <w:lang w:eastAsia="zh-CN"/>
        </w:rPr>
        <w:t xml:space="preserve">how to </w:t>
      </w:r>
      <w:r w:rsidR="00321EDD">
        <w:rPr>
          <w:lang w:eastAsia="zh-CN"/>
        </w:rPr>
        <w:t>enhance the power saving mechanisms, e.g.</w:t>
      </w:r>
      <w:r w:rsidR="00A46719">
        <w:rPr>
          <w:lang w:eastAsia="zh-CN"/>
        </w:rPr>
        <w:t xml:space="preserve"> </w:t>
      </w:r>
      <w:commentRangeStart w:id="33"/>
      <w:r w:rsidR="00321EDD">
        <w:rPr>
          <w:lang w:eastAsia="zh-CN"/>
        </w:rPr>
        <w:t>M</w:t>
      </w:r>
      <w:r w:rsidR="00A46719">
        <w:rPr>
          <w:lang w:eastAsia="zh-CN"/>
        </w:rPr>
        <w:t xml:space="preserve">ICO mode </w:t>
      </w:r>
      <w:r w:rsidR="00321EDD">
        <w:rPr>
          <w:lang w:eastAsia="zh-CN"/>
        </w:rPr>
        <w:t>and eDRX</w:t>
      </w:r>
      <w:commentRangeEnd w:id="33"/>
      <w:r w:rsidR="00593F64">
        <w:rPr>
          <w:rStyle w:val="CommentReference"/>
        </w:rPr>
        <w:commentReference w:id="33"/>
      </w:r>
      <w:r w:rsidR="00321EDD">
        <w:rPr>
          <w:lang w:eastAsia="zh-CN"/>
        </w:rPr>
        <w:t xml:space="preserve"> in CM-IDLE state, </w:t>
      </w:r>
      <w:r w:rsidR="00A46719">
        <w:rPr>
          <w:lang w:eastAsia="zh-CN"/>
        </w:rPr>
        <w:t xml:space="preserve">in order to </w:t>
      </w:r>
      <w:r w:rsidR="00C86039">
        <w:rPr>
          <w:lang w:eastAsia="zh-CN"/>
        </w:rPr>
        <w:t xml:space="preserve">make sure </w:t>
      </w:r>
      <w:ins w:id="34" w:author="Hauwei C" w:date="2022-02-16T19:13:00Z">
        <w:r w:rsidR="00593F64">
          <w:rPr>
            <w:lang w:eastAsia="zh-CN"/>
          </w:rPr>
          <w:t xml:space="preserve">that </w:t>
        </w:r>
      </w:ins>
      <w:r w:rsidR="00C86039">
        <w:rPr>
          <w:lang w:eastAsia="zh-CN"/>
        </w:rPr>
        <w:t>the UE</w:t>
      </w:r>
      <w:ins w:id="35" w:author="Hauwei C" w:date="2022-02-16T19:12:00Z">
        <w:r w:rsidR="00593F64">
          <w:rPr>
            <w:lang w:eastAsia="zh-CN"/>
          </w:rPr>
          <w:t>:</w:t>
        </w:r>
      </w:ins>
    </w:p>
    <w:p w14:paraId="30D1EE76" w14:textId="59FF5B09" w:rsidR="00593F64" w:rsidRDefault="00593F64">
      <w:pPr>
        <w:pStyle w:val="B3"/>
        <w:rPr>
          <w:ins w:id="36" w:author="Hauwei C" w:date="2022-02-16T19:13:00Z"/>
          <w:lang w:eastAsia="zh-CN"/>
        </w:rPr>
        <w:pPrChange w:id="37" w:author="Hauwei C" w:date="2022-02-16T19:19:00Z">
          <w:pPr>
            <w:pStyle w:val="B2"/>
          </w:pPr>
        </w:pPrChange>
      </w:pPr>
      <w:ins w:id="38" w:author="Hauwei C" w:date="2022-02-16T19:1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9" w:author="Hauwei C" w:date="2022-02-16T19:13:00Z">
        <w:r w:rsidR="00C86039" w:rsidDel="00593F64">
          <w:rPr>
            <w:lang w:eastAsia="zh-CN"/>
          </w:rPr>
          <w:delText xml:space="preserve"> </w:delText>
        </w:r>
      </w:del>
      <w:commentRangeStart w:id="40"/>
      <w:r w:rsidR="00C86039">
        <w:rPr>
          <w:lang w:eastAsia="zh-CN"/>
        </w:rPr>
        <w:t xml:space="preserve">does </w:t>
      </w:r>
      <w:commentRangeEnd w:id="40"/>
      <w:r>
        <w:rPr>
          <w:rStyle w:val="CommentReference"/>
        </w:rPr>
        <w:commentReference w:id="40"/>
      </w:r>
      <w:r w:rsidR="00C86039">
        <w:rPr>
          <w:lang w:eastAsia="zh-CN"/>
        </w:rPr>
        <w:t xml:space="preserve">not </w:t>
      </w:r>
      <w:ins w:id="41" w:author="QCOM" w:date="2022-02-19T23:37:00Z">
        <w:r w:rsidR="00327807">
          <w:rPr>
            <w:lang w:eastAsia="zh-CN"/>
          </w:rPr>
          <w:t>attempt PLMN access</w:t>
        </w:r>
      </w:ins>
      <w:del w:id="42" w:author="QCOM" w:date="2022-02-19T23:37:00Z">
        <w:r w:rsidR="00C86039" w:rsidDel="00327807">
          <w:rPr>
            <w:lang w:eastAsia="zh-CN"/>
          </w:rPr>
          <w:delText>wake up</w:delText>
        </w:r>
      </w:del>
      <w:r w:rsidR="00C86039">
        <w:rPr>
          <w:lang w:eastAsia="zh-CN"/>
        </w:rPr>
        <w:t xml:space="preserve"> when</w:t>
      </w:r>
      <w:r w:rsidR="00A46719">
        <w:rPr>
          <w:lang w:eastAsia="zh-CN"/>
        </w:rPr>
        <w:t xml:space="preserve"> there is no network coverage</w:t>
      </w:r>
      <w:ins w:id="43" w:author="Hauwei C" w:date="2022-02-16T19:13:00Z">
        <w:r>
          <w:rPr>
            <w:lang w:eastAsia="zh-CN"/>
          </w:rPr>
          <w:t>,</w:t>
        </w:r>
      </w:ins>
      <w:ins w:id="44" w:author="Hauwei C" w:date="2022-02-16T19:22:00Z">
        <w:r w:rsidR="007744DE">
          <w:rPr>
            <w:lang w:eastAsia="zh-CN"/>
          </w:rPr>
          <w:t xml:space="preserve"> and</w:t>
        </w:r>
      </w:ins>
    </w:p>
    <w:p w14:paraId="28896FD8" w14:textId="2CF40614" w:rsidR="00593F64" w:rsidRDefault="00593F64">
      <w:pPr>
        <w:pStyle w:val="B3"/>
        <w:rPr>
          <w:ins w:id="45" w:author="Hauwei C" w:date="2022-02-16T19:11:00Z"/>
          <w:lang w:eastAsia="zh-CN"/>
        </w:rPr>
        <w:pPrChange w:id="46" w:author="Hauwei C" w:date="2022-02-16T19:19:00Z">
          <w:pPr>
            <w:pStyle w:val="B2"/>
          </w:pPr>
        </w:pPrChange>
      </w:pPr>
      <w:ins w:id="47" w:author="Hauwei C" w:date="2022-02-16T19:13:00Z">
        <w:r>
          <w:rPr>
            <w:lang w:eastAsia="zh-CN"/>
          </w:rPr>
          <w:lastRenderedPageBreak/>
          <w:t>-</w:t>
        </w:r>
      </w:ins>
      <w:ins w:id="48" w:author="Hauwei C" w:date="2022-02-16T19:00:00Z">
        <w:r w:rsidR="00076833">
          <w:rPr>
            <w:lang w:eastAsia="zh-CN"/>
          </w:rPr>
          <w:t xml:space="preserve"> </w:t>
        </w:r>
      </w:ins>
      <w:ins w:id="49" w:author="Hauwei C" w:date="2022-02-16T19:13:00Z">
        <w:r>
          <w:rPr>
            <w:lang w:eastAsia="zh-CN"/>
          </w:rPr>
          <w:tab/>
          <w:t xml:space="preserve">when there </w:t>
        </w:r>
      </w:ins>
      <w:ins w:id="50" w:author="Hauwei C" w:date="2022-02-16T19:17:00Z">
        <w:r w:rsidR="00BE3771">
          <w:rPr>
            <w:lang w:eastAsia="zh-CN"/>
          </w:rPr>
          <w:t xml:space="preserve">is </w:t>
        </w:r>
      </w:ins>
      <w:ins w:id="51" w:author="Hauwei C" w:date="2022-02-16T19:06:00Z">
        <w:r w:rsidR="00076833">
          <w:rPr>
            <w:lang w:eastAsia="zh-CN"/>
          </w:rPr>
          <w:t xml:space="preserve">network coverage </w:t>
        </w:r>
      </w:ins>
      <w:ins w:id="52" w:author="Hauwei C" w:date="2022-02-16T19:22:00Z">
        <w:r w:rsidR="007744DE">
          <w:rPr>
            <w:lang w:eastAsia="zh-CN"/>
          </w:rPr>
          <w:t xml:space="preserve">the </w:t>
        </w:r>
        <w:r w:rsidR="008047DD">
          <w:rPr>
            <w:lang w:eastAsia="zh-CN"/>
          </w:rPr>
          <w:t xml:space="preserve">UE </w:t>
        </w:r>
      </w:ins>
      <w:ins w:id="53" w:author="QCOM" w:date="2022-02-19T23:37:00Z">
        <w:r w:rsidR="00327807">
          <w:rPr>
            <w:lang w:eastAsia="zh-CN"/>
          </w:rPr>
          <w:t>attempts PLMN access</w:t>
        </w:r>
      </w:ins>
      <w:ins w:id="54" w:author="Hauwei C" w:date="2022-02-16T19:17:00Z">
        <w:del w:id="55" w:author="QCOM" w:date="2022-02-19T23:37:00Z">
          <w:r w:rsidDel="00327807">
            <w:rPr>
              <w:lang w:eastAsia="zh-CN"/>
            </w:rPr>
            <w:delText>wakes up</w:delText>
          </w:r>
        </w:del>
        <w:r>
          <w:rPr>
            <w:lang w:eastAsia="zh-CN"/>
          </w:rPr>
          <w:t xml:space="preserve"> </w:t>
        </w:r>
      </w:ins>
      <w:ins w:id="56" w:author="Hauwei C" w:date="2022-02-16T19:22:00Z">
        <w:r w:rsidR="007744DE">
          <w:rPr>
            <w:lang w:eastAsia="zh-CN"/>
          </w:rPr>
          <w:t xml:space="preserve">as needed </w:t>
        </w:r>
      </w:ins>
      <w:ins w:id="57" w:author="Hauwei C" w:date="2022-02-16T19:00:00Z">
        <w:r w:rsidR="00076833">
          <w:rPr>
            <w:lang w:eastAsia="zh-CN"/>
          </w:rPr>
          <w:t xml:space="preserve">e.g. </w:t>
        </w:r>
        <w:commentRangeStart w:id="58"/>
        <w:r w:rsidR="00076833">
          <w:rPr>
            <w:lang w:eastAsia="zh-CN"/>
          </w:rPr>
          <w:t>to transfer signalling</w:t>
        </w:r>
      </w:ins>
      <w:commentRangeEnd w:id="58"/>
      <w:ins w:id="59" w:author="Hauwei C" w:date="2022-02-16T19:15:00Z">
        <w:r>
          <w:rPr>
            <w:rStyle w:val="CommentReference"/>
          </w:rPr>
          <w:commentReference w:id="58"/>
        </w:r>
      </w:ins>
      <w:ins w:id="60" w:author="Hauwei C" w:date="2022-02-16T19:00:00Z">
        <w:r w:rsidR="00076833">
          <w:rPr>
            <w:lang w:eastAsia="zh-CN"/>
          </w:rPr>
          <w:t>, transfer data or</w:t>
        </w:r>
      </w:ins>
      <w:ins w:id="61" w:author="Hauwei C" w:date="2022-02-16T19:01:00Z">
        <w:r w:rsidR="00076833">
          <w:rPr>
            <w:lang w:eastAsia="zh-CN"/>
          </w:rPr>
          <w:t xml:space="preserve"> receive paging etc</w:t>
        </w:r>
      </w:ins>
      <w:ins w:id="62" w:author="Hauwei C" w:date="2022-02-16T19:16:00Z">
        <w:r>
          <w:rPr>
            <w:lang w:eastAsia="zh-CN"/>
          </w:rPr>
          <w:t>.</w:t>
        </w:r>
      </w:ins>
      <w:ins w:id="63" w:author="Hauwei C" w:date="2022-02-16T19:11:00Z">
        <w:r>
          <w:rPr>
            <w:lang w:eastAsia="zh-CN"/>
          </w:rPr>
          <w:t xml:space="preserve">, </w:t>
        </w:r>
      </w:ins>
    </w:p>
    <w:p w14:paraId="59B029DA" w14:textId="519B88E3" w:rsidR="00A46719" w:rsidRDefault="00593F64" w:rsidP="00593F64">
      <w:pPr>
        <w:pStyle w:val="B2"/>
        <w:rPr>
          <w:rFonts w:eastAsiaTheme="minorEastAsia"/>
          <w:lang w:eastAsia="zh-CN"/>
        </w:rPr>
      </w:pPr>
      <w:ins w:id="64" w:author="Hauwei C" w:date="2022-02-16T19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</w:ins>
      <w:commentRangeStart w:id="65"/>
      <w:ins w:id="66" w:author="Hauwei C" w:date="2022-02-16T19:20:00Z">
        <w:r w:rsidR="007744DE">
          <w:rPr>
            <w:lang w:eastAsia="zh-CN"/>
          </w:rPr>
          <w:t xml:space="preserve">how </w:t>
        </w:r>
      </w:ins>
      <w:commentRangeEnd w:id="65"/>
      <w:ins w:id="67" w:author="Hauwei C" w:date="2022-02-16T19:21:00Z">
        <w:r w:rsidR="007744DE">
          <w:rPr>
            <w:rStyle w:val="CommentReference"/>
            <w:lang w:val="en-GB"/>
          </w:rPr>
          <w:commentReference w:id="65"/>
        </w:r>
      </w:ins>
      <w:ins w:id="68" w:author="Hauwei C" w:date="2022-02-16T19:20:00Z">
        <w:r w:rsidR="007744DE">
          <w:rPr>
            <w:lang w:eastAsia="zh-CN"/>
          </w:rPr>
          <w:t xml:space="preserve">to make sure the UE status maintained in both UE and network side is </w:t>
        </w:r>
      </w:ins>
      <w:ins w:id="69" w:author="QCOM" w:date="2022-02-19T23:39:00Z">
        <w:r w:rsidR="00327807">
          <w:rPr>
            <w:lang w:val="en-US" w:eastAsia="zh-CN"/>
          </w:rPr>
          <w:t>not in</w:t>
        </w:r>
      </w:ins>
      <w:ins w:id="70" w:author="Hauwei C" w:date="2022-02-16T19:20:00Z">
        <w:r w:rsidR="007744DE">
          <w:rPr>
            <w:lang w:eastAsia="zh-CN"/>
          </w:rPr>
          <w:t>consisten</w:t>
        </w:r>
      </w:ins>
      <w:ins w:id="71" w:author="QCOM" w:date="2022-02-19T23:39:00Z">
        <w:r w:rsidR="00327807">
          <w:rPr>
            <w:lang w:val="en-US" w:eastAsia="zh-CN"/>
          </w:rPr>
          <w:t>t</w:t>
        </w:r>
      </w:ins>
      <w:ins w:id="72" w:author="Hauwei C" w:date="2022-02-16T19:20:00Z">
        <w:del w:id="73" w:author="QCOM" w:date="2022-02-19T23:39:00Z">
          <w:r w:rsidR="007744DE" w:rsidDel="00327807">
            <w:rPr>
              <w:lang w:eastAsia="zh-CN"/>
            </w:rPr>
            <w:delText>cy all the time</w:delText>
          </w:r>
        </w:del>
      </w:ins>
      <w:r w:rsidR="00A46719">
        <w:rPr>
          <w:lang w:eastAsia="zh-CN"/>
        </w:rPr>
        <w:t>.</w:t>
      </w:r>
    </w:p>
    <w:bookmarkEnd w:id="15"/>
    <w:bookmarkEnd w:id="16"/>
    <w:bookmarkEnd w:id="17"/>
    <w:bookmarkEnd w:id="18"/>
    <w:bookmarkEnd w:id="19"/>
    <w:bookmarkEnd w:id="20"/>
    <w:p w14:paraId="2CDEC7C8" w14:textId="1D0E17FA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Hauwei C" w:date="2022-02-16T19:15:00Z" w:initials="HW">
    <w:p w14:paraId="3060A983" w14:textId="021DD2E1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1</w:t>
      </w:r>
      <w:r w:rsidRPr="00593F64">
        <w:rPr>
          <w:vertAlign w:val="superscript"/>
        </w:rPr>
        <w:t>st</w:t>
      </w:r>
      <w:r>
        <w:t xml:space="preserve"> bullet</w:t>
      </w:r>
    </w:p>
    <w:p w14:paraId="7BC2ECDB" w14:textId="4C592639" w:rsidR="00593F64" w:rsidRDefault="00593F64">
      <w:pPr>
        <w:pStyle w:val="CommentText"/>
      </w:pPr>
      <w:r>
        <w:t>0456: 1</w:t>
      </w:r>
      <w:r w:rsidRPr="00593F64">
        <w:rPr>
          <w:vertAlign w:val="superscript"/>
        </w:rPr>
        <w:t>st</w:t>
      </w:r>
      <w:r>
        <w:t xml:space="preserve"> &amp;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40" w:author="Hauwei C" w:date="2022-02-16T19:14:00Z" w:initials="HW">
    <w:p w14:paraId="3D24979C" w14:textId="40960289" w:rsidR="00593F64" w:rsidRDefault="00593F64">
      <w:pPr>
        <w:pStyle w:val="CommentText"/>
      </w:pPr>
      <w:r>
        <w:rPr>
          <w:rStyle w:val="CommentReference"/>
        </w:rPr>
        <w:annotationRef/>
      </w:r>
      <w:r>
        <w:t>0787: 2</w:t>
      </w:r>
      <w:r w:rsidRPr="00593F64">
        <w:rPr>
          <w:vertAlign w:val="superscript"/>
        </w:rPr>
        <w:t>nd</w:t>
      </w:r>
      <w:r>
        <w:t xml:space="preserve"> bullet</w:t>
      </w:r>
    </w:p>
  </w:comment>
  <w:comment w:id="58" w:author="Hauwei C" w:date="2022-02-16T19:15:00Z" w:initials="HW">
    <w:p w14:paraId="625A2F60" w14:textId="0D5E7533" w:rsidR="00593F64" w:rsidRDefault="00593F64">
      <w:pPr>
        <w:pStyle w:val="CommentText"/>
      </w:pPr>
      <w:r>
        <w:rPr>
          <w:rStyle w:val="CommentReference"/>
        </w:rPr>
        <w:annotationRef/>
      </w:r>
      <w:r>
        <w:t>0456: 1</w:t>
      </w:r>
      <w:r w:rsidRPr="00593F64">
        <w:rPr>
          <w:vertAlign w:val="superscript"/>
        </w:rPr>
        <w:t>st</w:t>
      </w:r>
      <w:r>
        <w:t xml:space="preserve"> bullet</w:t>
      </w:r>
    </w:p>
  </w:comment>
  <w:comment w:id="65" w:author="Hauwei C" w:date="2022-02-16T19:21:00Z" w:initials="HW">
    <w:p w14:paraId="0AE22E42" w14:textId="70CE21B7" w:rsidR="007744DE" w:rsidRDefault="007744DE">
      <w:pPr>
        <w:pStyle w:val="CommentText"/>
      </w:pPr>
      <w:r>
        <w:rPr>
          <w:rStyle w:val="CommentReference"/>
        </w:rPr>
        <w:annotationRef/>
      </w:r>
      <w:r>
        <w:t>0456: 3</w:t>
      </w:r>
      <w:r w:rsidRPr="007744DE">
        <w:rPr>
          <w:vertAlign w:val="superscript"/>
        </w:rPr>
        <w:t>rd</w:t>
      </w:r>
      <w:r>
        <w:t xml:space="preserve"> </w:t>
      </w:r>
      <w:r w:rsidR="00885209">
        <w:t>bullet, copied over as is – possibly needs rewording and some terminology updates?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C2ECDB" w15:done="0"/>
  <w15:commentEx w15:paraId="3D24979C" w15:done="0"/>
  <w15:commentEx w15:paraId="625A2F60" w15:done="0"/>
  <w15:commentEx w15:paraId="0AE22E4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BFC70" w16cex:dateUtc="2022-02-17T03:15:00Z"/>
  <w16cex:commentExtensible w16cex:durableId="25BBFC71" w16cex:dateUtc="2022-02-17T03:14:00Z"/>
  <w16cex:commentExtensible w16cex:durableId="25BBFC72" w16cex:dateUtc="2022-02-17T03:15:00Z"/>
  <w16cex:commentExtensible w16cex:durableId="25BBFC73" w16cex:dateUtc="2022-02-17T0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C2ECDB" w16cid:durableId="25BBFC70"/>
  <w16cid:commentId w16cid:paraId="3D24979C" w16cid:durableId="25BBFC71"/>
  <w16cid:commentId w16cid:paraId="625A2F60" w16cid:durableId="25BBFC72"/>
  <w16cid:commentId w16cid:paraId="0AE22E42" w16cid:durableId="25BBFC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3847D" w14:textId="77777777" w:rsidR="00694E92" w:rsidRDefault="00694E92">
      <w:r>
        <w:separator/>
      </w:r>
    </w:p>
    <w:p w14:paraId="52FE8B32" w14:textId="77777777" w:rsidR="00694E92" w:rsidRDefault="00694E92"/>
  </w:endnote>
  <w:endnote w:type="continuationSeparator" w:id="0">
    <w:p w14:paraId="44E95148" w14:textId="77777777" w:rsidR="00694E92" w:rsidRDefault="00694E92">
      <w:r>
        <w:continuationSeparator/>
      </w:r>
    </w:p>
    <w:p w14:paraId="45E00F1F" w14:textId="77777777" w:rsidR="00694E92" w:rsidRDefault="00694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645D" w14:textId="77777777" w:rsidR="00694E92" w:rsidRDefault="00694E92">
      <w:r>
        <w:separator/>
      </w:r>
    </w:p>
    <w:p w14:paraId="00C9F5B1" w14:textId="77777777" w:rsidR="00694E92" w:rsidRDefault="00694E92"/>
  </w:footnote>
  <w:footnote w:type="continuationSeparator" w:id="0">
    <w:p w14:paraId="4E2A8626" w14:textId="77777777" w:rsidR="00694E92" w:rsidRDefault="00694E92">
      <w:r>
        <w:continuationSeparator/>
      </w:r>
    </w:p>
    <w:p w14:paraId="50693C57" w14:textId="77777777" w:rsidR="00694E92" w:rsidRDefault="00694E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852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3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12"/>
  </w:num>
  <w:num w:numId="17">
    <w:abstractNumId w:val="14"/>
  </w:num>
  <w:num w:numId="18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uwei C">
    <w15:presenceInfo w15:providerId="None" w15:userId="Hauwei C"/>
  </w15:person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98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33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AD4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56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01D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F5E"/>
    <w:rsid w:val="002D5CFB"/>
    <w:rsid w:val="002D5E9C"/>
    <w:rsid w:val="002D6136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807"/>
    <w:rsid w:val="00327CA6"/>
    <w:rsid w:val="00331F83"/>
    <w:rsid w:val="00333038"/>
    <w:rsid w:val="003338BB"/>
    <w:rsid w:val="003349DF"/>
    <w:rsid w:val="00335D2E"/>
    <w:rsid w:val="0033680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896"/>
    <w:rsid w:val="00491A0E"/>
    <w:rsid w:val="00493681"/>
    <w:rsid w:val="00494686"/>
    <w:rsid w:val="0049476B"/>
    <w:rsid w:val="004947D7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F6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ED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4E9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4DE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7DD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0FE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209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902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F3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07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771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24A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296"/>
    <w:rsid w:val="00C845DE"/>
    <w:rsid w:val="00C86039"/>
    <w:rsid w:val="00C871EF"/>
    <w:rsid w:val="00C87EF3"/>
    <w:rsid w:val="00C910E9"/>
    <w:rsid w:val="00C91597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877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8BD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396E"/>
    <w:rsid w:val="00FC4794"/>
    <w:rsid w:val="00FC4F8A"/>
    <w:rsid w:val="00FC647A"/>
    <w:rsid w:val="00FC74CA"/>
    <w:rsid w:val="00FD0168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6C4547-0021-4D6E-A36F-80E19F385C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QCOM</cp:lastModifiedBy>
  <cp:revision>9</cp:revision>
  <cp:lastPrinted>2018-08-13T16:59:00Z</cp:lastPrinted>
  <dcterms:created xsi:type="dcterms:W3CDTF">2022-02-16T18:57:00Z</dcterms:created>
  <dcterms:modified xsi:type="dcterms:W3CDTF">2022-02-20T07:40:00Z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(3)1u9IA/AaCTWj12BQHftoIVI2S/j54Q9zvkzG1ZVertf39PeUMVel+NpcOmE2TDSfBApZQOmO
bVaHv1ojD2P+iN+JQP6kooQIR56s7aB9OVPzbE+DW+vLSI5d2sM0mTidqqMZfMSJzqmE4YA8
69J+aMPpazXtL02PyfXGFhdUjXBDuAZjXP9FE84g79kXE9VjfAn4hhORYWxVgUjIdm1DWu0R
oIeQbkn8A/tGO/wUo0</vt:lpwstr>
  </property>
  <property fmtid="{D5CDD505-2E9C-101B-9397-08002B2CF9AE}" pid="9" name="_2015_ms_pID_7253431">
    <vt:lpwstr>1QNjmqkQKbkX6USGsikPRROk5ZxXB/k6ylv5XHspltWU9xc6fJp42j
1xbwyLTastaX0FVTvF0Gky8+Oba0mt4YnzSLOhRJXiPIExGbZUZbiMgD91H4EbjxCMpXGM7X
CUe8DnnFYH44+u/nk54zbUdZ3rorD9b6hNCRk4YSKVXmRL6vQQFfYbeK55UdLLLIdMwV/PSP
7RO9l6ZX36s+1ekCOoTYhZBvXzTiQMzWqHVn</vt:lpwstr>
  </property>
  <property fmtid="{D5CDD505-2E9C-101B-9397-08002B2CF9AE}" pid="10" name="_2015_ms_pID_7253432">
    <vt:lpwstr>vw==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1642604592</vt:lpwstr>
  </property>
</Properties>
</file>